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A8C" w:rsidRDefault="00742A8C" w:rsidP="00875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r w:rsidR="00CB704B">
        <w:rPr>
          <w:b/>
          <w:i/>
          <w:noProof/>
          <w:sz w:val="28"/>
        </w:rPr>
        <w:t>3854</w:t>
      </w:r>
      <w:bookmarkStart w:id="0" w:name="_GoBack"/>
      <w:bookmarkEnd w:id="0"/>
    </w:p>
    <w:p w:rsidR="00742A8C" w:rsidRDefault="00742A8C" w:rsidP="00742A8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AA0A17">
        <w:rPr>
          <w:rFonts w:cs="Arial"/>
          <w:b/>
          <w:bCs/>
          <w:color w:val="0000FF"/>
        </w:rPr>
        <w:t>36</w:t>
      </w:r>
      <w:r w:rsidR="00CB704B">
        <w:rPr>
          <w:rFonts w:cs="Arial"/>
          <w:b/>
          <w:bCs/>
          <w:color w:val="0000FF"/>
        </w:rPr>
        <w:t>81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232F7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23.</w:t>
            </w:r>
            <w:r w:rsidR="007C687E" w:rsidRPr="004232F7">
              <w:rPr>
                <w:b/>
                <w:noProof/>
                <w:sz w:val="28"/>
              </w:rPr>
              <w:t>50</w:t>
            </w:r>
            <w:r w:rsidR="00DE3276" w:rsidRPr="004232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32F7" w:rsidRDefault="00F44C4B" w:rsidP="00AA0A17">
            <w:pPr>
              <w:pStyle w:val="CRCoverPage"/>
              <w:spacing w:after="0"/>
              <w:rPr>
                <w:noProof/>
              </w:rPr>
            </w:pPr>
            <w:r w:rsidRPr="00AA0A17">
              <w:rPr>
                <w:b/>
                <w:noProof/>
                <w:sz w:val="28"/>
              </w:rPr>
              <w:t>4124</w:t>
            </w:r>
          </w:p>
        </w:tc>
        <w:tc>
          <w:tcPr>
            <w:tcW w:w="709" w:type="dxa"/>
          </w:tcPr>
          <w:p w:rsidR="001E41F3" w:rsidRPr="00423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232F7" w:rsidRDefault="0017097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Pr="00423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32F7" w:rsidRDefault="001C34EF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18.</w:t>
            </w:r>
            <w:r w:rsidR="00DC65C5" w:rsidRPr="004232F7">
              <w:rPr>
                <w:b/>
                <w:noProof/>
                <w:sz w:val="28"/>
              </w:rPr>
              <w:t>0</w:t>
            </w:r>
            <w:r w:rsidRPr="004232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2F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2F7">
              <w:rPr>
                <w:rFonts w:cs="Arial"/>
                <w:i/>
                <w:noProof/>
              </w:rPr>
              <w:t>on using this form</w:t>
            </w:r>
            <w:r w:rsidR="0051580D" w:rsidRPr="004232F7">
              <w:rPr>
                <w:rFonts w:cs="Arial"/>
                <w:i/>
                <w:noProof/>
              </w:rPr>
              <w:t>: c</w:t>
            </w:r>
            <w:r w:rsidR="00F25D98" w:rsidRPr="00423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32F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232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3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32F7" w:rsidTr="00547111">
        <w:tc>
          <w:tcPr>
            <w:tcW w:w="9641" w:type="dxa"/>
            <w:gridSpan w:val="9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32F7" w:rsidTr="00A7671C">
        <w:tc>
          <w:tcPr>
            <w:tcW w:w="2835" w:type="dxa"/>
          </w:tcPr>
          <w:p w:rsidR="00F25D98" w:rsidRPr="00423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Proposed change</w:t>
            </w:r>
            <w:r w:rsidR="00A7671C" w:rsidRPr="004232F7">
              <w:rPr>
                <w:b/>
                <w:i/>
                <w:noProof/>
              </w:rPr>
              <w:t xml:space="preserve"> </w:t>
            </w:r>
            <w:r w:rsidRPr="00423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232F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32F7" w:rsidTr="00547111">
        <w:tc>
          <w:tcPr>
            <w:tcW w:w="9640" w:type="dxa"/>
            <w:gridSpan w:val="11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Title:</w:t>
            </w:r>
            <w:r w:rsidRPr="00423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32F7" w:rsidRDefault="003455C6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t>Support of wireline access as access to SNPN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Huawei, HiSilicon</w:t>
            </w:r>
            <w:r w:rsidR="006D02A1">
              <w:rPr>
                <w:noProof/>
              </w:rPr>
              <w:t>, OPPO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SA2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Work item code</w:t>
            </w:r>
            <w:r w:rsidR="0051580D" w:rsidRPr="00423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232F7" w:rsidRDefault="00DE3276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202</w:t>
            </w:r>
            <w:r w:rsidR="001C34EF" w:rsidRPr="004232F7">
              <w:rPr>
                <w:noProof/>
              </w:rPr>
              <w:t>3</w:t>
            </w:r>
            <w:r w:rsidR="005B02AB" w:rsidRPr="004232F7">
              <w:rPr>
                <w:noProof/>
              </w:rPr>
              <w:t>-</w:t>
            </w:r>
            <w:r w:rsidR="001C34EF" w:rsidRPr="004232F7">
              <w:rPr>
                <w:noProof/>
              </w:rPr>
              <w:t>01</w:t>
            </w:r>
            <w:r w:rsidRPr="004232F7">
              <w:rPr>
                <w:noProof/>
              </w:rPr>
              <w:t>-</w:t>
            </w:r>
            <w:r w:rsidR="005B02AB" w:rsidRPr="004232F7">
              <w:rPr>
                <w:noProof/>
              </w:rPr>
              <w:t>0</w:t>
            </w:r>
            <w:r w:rsidR="001C34EF" w:rsidRPr="004232F7">
              <w:rPr>
                <w:noProof/>
              </w:rPr>
              <w:t>9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232F7" w:rsidRDefault="00D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Rel-</w:t>
            </w:r>
            <w:r w:rsidR="001C34EF" w:rsidRPr="004232F7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A20" w:rsidRDefault="00DE3276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wireline access in 5G network is specified in TS 23.316 and in several related specifications produced by BBF and in Cable Lab</w:t>
            </w:r>
            <w:r w:rsidR="00673458">
              <w:rPr>
                <w:noProof/>
              </w:rPr>
              <w:t>s</w:t>
            </w:r>
            <w:r>
              <w:rPr>
                <w:noProof/>
              </w:rPr>
              <w:t xml:space="preserve">. Therefore the inclusion of wireline access to SNPN in 23.501 intrduces a fragmentation of  the </w:t>
            </w:r>
            <w:r w:rsidR="00673458">
              <w:rPr>
                <w:noProof/>
              </w:rPr>
              <w:t xml:space="preserve">specification </w:t>
            </w:r>
            <w:r>
              <w:rPr>
                <w:noProof/>
              </w:rPr>
              <w:t>and additional complexity in consistence reference by BBF and Cable Labs for such reason is proposed to move the part related to wireline in TS 23.316</w:t>
            </w:r>
          </w:p>
          <w:p w:rsidR="00672A20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7C22BA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Pr="007C22BA" w:rsidRDefault="003B058B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c</w:t>
            </w:r>
            <w:r w:rsidR="00DE3276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 xml:space="preserve">5.30.14.2 </w:t>
            </w:r>
            <w:r w:rsidR="00DE3276">
              <w:rPr>
                <w:noProof/>
                <w:lang w:eastAsia="zh-CN"/>
              </w:rPr>
              <w:t>on wireline is moved to TS 23.316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DE3276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of su</w:t>
            </w:r>
            <w:r w:rsidR="003B058B">
              <w:rPr>
                <w:noProof/>
              </w:rPr>
              <w:t>p</w:t>
            </w:r>
            <w:r>
              <w:rPr>
                <w:noProof/>
              </w:rPr>
              <w:t xml:space="preserve">port of wireline and </w:t>
            </w:r>
            <w:r w:rsidR="003B058B">
              <w:rPr>
                <w:noProof/>
              </w:rPr>
              <w:t>fragmentation</w:t>
            </w:r>
            <w:r>
              <w:rPr>
                <w:noProof/>
              </w:rPr>
              <w:t xml:space="preserve"> of specificati</w:t>
            </w:r>
            <w:r w:rsidR="003B058B">
              <w:rPr>
                <w:noProof/>
              </w:rPr>
              <w:t>on</w:t>
            </w:r>
            <w:r>
              <w:rPr>
                <w:noProof/>
              </w:rPr>
              <w:t xml:space="preserve"> for supp</w:t>
            </w:r>
            <w:r w:rsidR="003B058B">
              <w:rPr>
                <w:noProof/>
              </w:rPr>
              <w:t>o</w:t>
            </w:r>
            <w:r>
              <w:rPr>
                <w:noProof/>
              </w:rPr>
              <w:t>rt</w:t>
            </w:r>
            <w:r w:rsidR="003B058B">
              <w:rPr>
                <w:noProof/>
              </w:rPr>
              <w:t>ing</w:t>
            </w:r>
            <w:r>
              <w:rPr>
                <w:noProof/>
              </w:rPr>
              <w:t xml:space="preserve"> of wireline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5C6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B058B" w:rsidRPr="001B7C50" w:rsidRDefault="003B058B" w:rsidP="003B058B">
      <w:pPr>
        <w:pStyle w:val="4"/>
      </w:pPr>
      <w:bookmarkStart w:id="3" w:name="_Toc122440630"/>
      <w:bookmarkStart w:id="4" w:name="_Toc20150254"/>
      <w:bookmarkStart w:id="5" w:name="_Toc27847062"/>
      <w:bookmarkStart w:id="6" w:name="_Toc36188195"/>
      <w:bookmarkStart w:id="7" w:name="_Toc45184108"/>
      <w:bookmarkStart w:id="8" w:name="_Toc47342950"/>
      <w:bookmarkStart w:id="9" w:name="_Toc51769652"/>
      <w:bookmarkStart w:id="10" w:name="_Toc114665738"/>
      <w:bookmarkEnd w:id="2"/>
      <w:r>
        <w:t>5.30.2.14</w:t>
      </w:r>
      <w:r>
        <w:tab/>
        <w:t>Access to SNPN services via wireline access network</w:t>
      </w:r>
      <w:bookmarkEnd w:id="3"/>
    </w:p>
    <w:p w:rsidR="00A0645D" w:rsidRPr="00A0645D" w:rsidRDefault="003B058B" w:rsidP="00A0645D">
      <w:r>
        <w:t xml:space="preserve">Access to SNPN services via a wireline access network </w:t>
      </w:r>
      <w:ins w:id="11" w:author="Huawei1" w:date="2023-01-03T09:58:00Z">
        <w:r>
          <w:t>is specified in TS 23.316</w:t>
        </w:r>
      </w:ins>
      <w:ins w:id="12" w:author="Huawei 2" w:date="2023-02-22T17:32:00Z">
        <w:r w:rsidR="00147090">
          <w:t xml:space="preserve"> [84]</w:t>
        </w:r>
      </w:ins>
      <w:del w:id="13" w:author="Huawei1" w:date="2023-01-03T09:58:00Z">
        <w:r w:rsidDel="003B058B">
          <w:delText>follows the same procedures used for accessing a PLMN via a wireline access network as defined in clause 4.2.1 of TS </w:delText>
        </w:r>
        <w:bookmarkStart w:id="14" w:name="MCCTEMPBM_00000023"/>
        <w:r w:rsidDel="003B058B">
          <w:delText xml:space="preserve">23.316 [84]. </w:delText>
        </w:r>
        <w:bookmarkEnd w:id="14"/>
        <w:r w:rsidDel="003B058B">
          <w:delText>The SNPN is implicitly selected by wired physical connectivity between 5G-RG or FN-RG and W-AGF. The Global Cable Identifier (GCI) used by W-AGF for providing access to SNPN services is specified in TS 23.003 [19]</w:delText>
        </w:r>
      </w:del>
      <w:r>
        <w:t>.</w:t>
      </w:r>
    </w:p>
    <w:bookmarkEnd w:id="4"/>
    <w:bookmarkEnd w:id="5"/>
    <w:bookmarkEnd w:id="6"/>
    <w:bookmarkEnd w:id="7"/>
    <w:bookmarkEnd w:id="8"/>
    <w:bookmarkEnd w:id="9"/>
    <w:bookmarkEnd w:id="10"/>
    <w:p w:rsidR="00A0645D" w:rsidRDefault="00A0645D" w:rsidP="000D33F7">
      <w:pPr>
        <w:pStyle w:val="FP"/>
      </w:pPr>
    </w:p>
    <w:p w:rsidR="00A0645D" w:rsidRDefault="00A0645D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809" w:rsidRDefault="00DC0809">
      <w:r>
        <w:separator/>
      </w:r>
    </w:p>
  </w:endnote>
  <w:endnote w:type="continuationSeparator" w:id="0">
    <w:p w:rsidR="00DC0809" w:rsidRDefault="00DC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809" w:rsidRDefault="00DC0809">
      <w:r>
        <w:separator/>
      </w:r>
    </w:p>
  </w:footnote>
  <w:footnote w:type="continuationSeparator" w:id="0">
    <w:p w:rsidR="00DC0809" w:rsidRDefault="00DC0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 2">
    <w15:presenceInfo w15:providerId="None" w15:userId="Huawei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859"/>
    <w:rsid w:val="0008496D"/>
    <w:rsid w:val="00086F9A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6598"/>
    <w:rsid w:val="000D33F7"/>
    <w:rsid w:val="000D385F"/>
    <w:rsid w:val="000E138A"/>
    <w:rsid w:val="000E268E"/>
    <w:rsid w:val="000E31D5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272D"/>
    <w:rsid w:val="00123F2B"/>
    <w:rsid w:val="001252D1"/>
    <w:rsid w:val="00125BEF"/>
    <w:rsid w:val="001263F0"/>
    <w:rsid w:val="0013781A"/>
    <w:rsid w:val="00142E60"/>
    <w:rsid w:val="001431FF"/>
    <w:rsid w:val="00145D43"/>
    <w:rsid w:val="00147090"/>
    <w:rsid w:val="00147A57"/>
    <w:rsid w:val="001649C3"/>
    <w:rsid w:val="0016559F"/>
    <w:rsid w:val="00170973"/>
    <w:rsid w:val="001752F5"/>
    <w:rsid w:val="0017632A"/>
    <w:rsid w:val="001802E4"/>
    <w:rsid w:val="001804E7"/>
    <w:rsid w:val="00191562"/>
    <w:rsid w:val="00192C46"/>
    <w:rsid w:val="001A08B3"/>
    <w:rsid w:val="001A1AFE"/>
    <w:rsid w:val="001A7B60"/>
    <w:rsid w:val="001B0273"/>
    <w:rsid w:val="001B0E7B"/>
    <w:rsid w:val="001B34A3"/>
    <w:rsid w:val="001B52F0"/>
    <w:rsid w:val="001B7A65"/>
    <w:rsid w:val="001C19A8"/>
    <w:rsid w:val="001C34EF"/>
    <w:rsid w:val="001C4054"/>
    <w:rsid w:val="001C70AB"/>
    <w:rsid w:val="001E005B"/>
    <w:rsid w:val="001E327B"/>
    <w:rsid w:val="001E41F3"/>
    <w:rsid w:val="001E5365"/>
    <w:rsid w:val="001F0DB7"/>
    <w:rsid w:val="00200528"/>
    <w:rsid w:val="00204B55"/>
    <w:rsid w:val="00206CC7"/>
    <w:rsid w:val="002118B8"/>
    <w:rsid w:val="002206F4"/>
    <w:rsid w:val="0022242E"/>
    <w:rsid w:val="002360FD"/>
    <w:rsid w:val="00243A35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30271E"/>
    <w:rsid w:val="00305409"/>
    <w:rsid w:val="00306CAD"/>
    <w:rsid w:val="00322B1B"/>
    <w:rsid w:val="00323173"/>
    <w:rsid w:val="003231F9"/>
    <w:rsid w:val="00324219"/>
    <w:rsid w:val="0032482C"/>
    <w:rsid w:val="00324D4E"/>
    <w:rsid w:val="00341B68"/>
    <w:rsid w:val="0034243B"/>
    <w:rsid w:val="003448A4"/>
    <w:rsid w:val="003455C6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058B"/>
    <w:rsid w:val="003B40E1"/>
    <w:rsid w:val="003B4536"/>
    <w:rsid w:val="003C1478"/>
    <w:rsid w:val="003C16A2"/>
    <w:rsid w:val="003C49E7"/>
    <w:rsid w:val="003D185D"/>
    <w:rsid w:val="003D4342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7F2D"/>
    <w:rsid w:val="00421948"/>
    <w:rsid w:val="004226A8"/>
    <w:rsid w:val="004232F7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D1E30"/>
    <w:rsid w:val="004D3A59"/>
    <w:rsid w:val="004D4278"/>
    <w:rsid w:val="004D5282"/>
    <w:rsid w:val="004D5DCC"/>
    <w:rsid w:val="004E4979"/>
    <w:rsid w:val="004F7B1B"/>
    <w:rsid w:val="00500E8A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67EA"/>
    <w:rsid w:val="00580FA4"/>
    <w:rsid w:val="00592D74"/>
    <w:rsid w:val="005934DB"/>
    <w:rsid w:val="0059696B"/>
    <w:rsid w:val="005B02AB"/>
    <w:rsid w:val="005C11AB"/>
    <w:rsid w:val="005C3357"/>
    <w:rsid w:val="005C47F7"/>
    <w:rsid w:val="005D5DBE"/>
    <w:rsid w:val="005E15B3"/>
    <w:rsid w:val="005E23BA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62676"/>
    <w:rsid w:val="00672A20"/>
    <w:rsid w:val="00673458"/>
    <w:rsid w:val="00677A1C"/>
    <w:rsid w:val="00677EFF"/>
    <w:rsid w:val="00684C37"/>
    <w:rsid w:val="0068573D"/>
    <w:rsid w:val="006874C6"/>
    <w:rsid w:val="00691C47"/>
    <w:rsid w:val="0069374A"/>
    <w:rsid w:val="00695808"/>
    <w:rsid w:val="0069717A"/>
    <w:rsid w:val="006B46FB"/>
    <w:rsid w:val="006B59C6"/>
    <w:rsid w:val="006B720D"/>
    <w:rsid w:val="006C0312"/>
    <w:rsid w:val="006C3561"/>
    <w:rsid w:val="006C7ED0"/>
    <w:rsid w:val="006D02A1"/>
    <w:rsid w:val="006D18D3"/>
    <w:rsid w:val="006D5129"/>
    <w:rsid w:val="006E00FC"/>
    <w:rsid w:val="006E0C2E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2A8C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3045"/>
    <w:rsid w:val="00825F5C"/>
    <w:rsid w:val="008279FA"/>
    <w:rsid w:val="008426E3"/>
    <w:rsid w:val="00855142"/>
    <w:rsid w:val="00860E71"/>
    <w:rsid w:val="008626E7"/>
    <w:rsid w:val="00863B15"/>
    <w:rsid w:val="00863CAF"/>
    <w:rsid w:val="00870EE7"/>
    <w:rsid w:val="008717A7"/>
    <w:rsid w:val="00872123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A542A"/>
    <w:rsid w:val="008C2048"/>
    <w:rsid w:val="008C5036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373D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711E1"/>
    <w:rsid w:val="00A7425C"/>
    <w:rsid w:val="00A7671C"/>
    <w:rsid w:val="00A853C4"/>
    <w:rsid w:val="00A87BB1"/>
    <w:rsid w:val="00A901E2"/>
    <w:rsid w:val="00A90DC3"/>
    <w:rsid w:val="00A94ABC"/>
    <w:rsid w:val="00AA0A17"/>
    <w:rsid w:val="00AA0CDA"/>
    <w:rsid w:val="00AA1309"/>
    <w:rsid w:val="00AA275F"/>
    <w:rsid w:val="00AA2CBC"/>
    <w:rsid w:val="00AA4E57"/>
    <w:rsid w:val="00AA5DE5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46A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877D9"/>
    <w:rsid w:val="00B959C9"/>
    <w:rsid w:val="00B960EB"/>
    <w:rsid w:val="00B968C8"/>
    <w:rsid w:val="00BA0E5F"/>
    <w:rsid w:val="00BA3EC5"/>
    <w:rsid w:val="00BA51D9"/>
    <w:rsid w:val="00BA5C4F"/>
    <w:rsid w:val="00BA7EC1"/>
    <w:rsid w:val="00BB1A22"/>
    <w:rsid w:val="00BB5DFC"/>
    <w:rsid w:val="00BC04BD"/>
    <w:rsid w:val="00BC0E8C"/>
    <w:rsid w:val="00BC3F05"/>
    <w:rsid w:val="00BC6240"/>
    <w:rsid w:val="00BC7928"/>
    <w:rsid w:val="00BD279D"/>
    <w:rsid w:val="00BD6BB8"/>
    <w:rsid w:val="00BE0425"/>
    <w:rsid w:val="00BE4215"/>
    <w:rsid w:val="00BE4CA2"/>
    <w:rsid w:val="00BE62D1"/>
    <w:rsid w:val="00C00C7E"/>
    <w:rsid w:val="00C01568"/>
    <w:rsid w:val="00C05A73"/>
    <w:rsid w:val="00C106BD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B704B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C0809"/>
    <w:rsid w:val="00DC49B2"/>
    <w:rsid w:val="00DC58AF"/>
    <w:rsid w:val="00DC6555"/>
    <w:rsid w:val="00DC65C5"/>
    <w:rsid w:val="00DD1580"/>
    <w:rsid w:val="00DD2CF6"/>
    <w:rsid w:val="00DD6821"/>
    <w:rsid w:val="00DE0A74"/>
    <w:rsid w:val="00DE22C3"/>
    <w:rsid w:val="00DE2554"/>
    <w:rsid w:val="00DE3276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368B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2301"/>
    <w:rsid w:val="00E943C9"/>
    <w:rsid w:val="00E97A67"/>
    <w:rsid w:val="00EA154E"/>
    <w:rsid w:val="00EA7A60"/>
    <w:rsid w:val="00EB09B7"/>
    <w:rsid w:val="00EB2A73"/>
    <w:rsid w:val="00EC3C6E"/>
    <w:rsid w:val="00EC66D4"/>
    <w:rsid w:val="00ED7CB9"/>
    <w:rsid w:val="00EE6EA9"/>
    <w:rsid w:val="00EE7D7C"/>
    <w:rsid w:val="00EF0770"/>
    <w:rsid w:val="00EF4574"/>
    <w:rsid w:val="00EF4B84"/>
    <w:rsid w:val="00F022C0"/>
    <w:rsid w:val="00F023A9"/>
    <w:rsid w:val="00F03028"/>
    <w:rsid w:val="00F1274D"/>
    <w:rsid w:val="00F2589F"/>
    <w:rsid w:val="00F25D98"/>
    <w:rsid w:val="00F300FB"/>
    <w:rsid w:val="00F40EF0"/>
    <w:rsid w:val="00F41DF3"/>
    <w:rsid w:val="00F44C4B"/>
    <w:rsid w:val="00F475E0"/>
    <w:rsid w:val="00F509D6"/>
    <w:rsid w:val="00F5652C"/>
    <w:rsid w:val="00F6536C"/>
    <w:rsid w:val="00F75597"/>
    <w:rsid w:val="00F75EBC"/>
    <w:rsid w:val="00F8390E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E8C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3C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DE327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3CAF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B877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51E82-FD96-430B-AF79-7383FF2D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9</cp:revision>
  <cp:lastPrinted>1899-12-31T23:00:00Z</cp:lastPrinted>
  <dcterms:created xsi:type="dcterms:W3CDTF">2023-02-22T13:50:00Z</dcterms:created>
  <dcterms:modified xsi:type="dcterms:W3CDTF">2023-02-24T12:02:00Z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(3)/cjWIFD2/rxACEwukqeBGzIV12lTGQ8Ez0ZYBDBtaStzDVsceODmWE+plw8iU1I85/O5GjXd
9I1euuVoPhFu/5bEjO7NgAUJWbKsmImNhRRNvW44dQrPFgiGkkMHhLpUBd/CPrMApUj0AiqK
myeNLeNsY3YdR6nIAxoKjZ56+VIWOMjKE/lxLdAYA+Zs2+gbctOOdKFrC7T4PT80kkIYOjrt
ZhOOhnOtsnRShuNrN6</vt:lpwstr>
  </property>
  <property fmtid="{D5CDD505-2E9C-101B-9397-08002B2CF9AE}" pid="22" name="_2015_ms_pID_7253431">
    <vt:lpwstr>MPuEy5VgV8CQw8iWeR952xdsu/FBK/j3+h9mYHEYEBkgLb3YSi6pzx
UiBFN+sb68HeCJXH/t9BI5xC5foklfqsDdAWARCy7Rge5V4Tnm/F/H5j62XVwMpAZZBzNWvN
/4apFBmh2qdoKSmn7M4/rOK3aTidU7tdjLssSaXIZRJlSR371b/AgNQT8FnlgR+OPPaR9Pcc
BW9iI1KKcSUh3xG/YkqzpEmIR9KFZIlJJA11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1677225330</vt:lpwstr>
  </property>
</Properties>
</file>